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1C1EEAEA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CA59BC" w:rsidRPr="00CA59BC">
        <w:rPr>
          <w:rFonts w:ascii="Arial" w:hAnsi="Arial" w:cs="Arial"/>
          <w:b/>
          <w:bCs/>
          <w:sz w:val="22"/>
          <w:szCs w:val="22"/>
        </w:rPr>
        <w:t>S3-250165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C5440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Nokia</w:t>
      </w:r>
    </w:p>
    <w:p w14:paraId="65CE4E4B" w14:textId="42F605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3464C">
        <w:rPr>
          <w:rFonts w:ascii="Arial" w:hAnsi="Arial" w:cs="Arial"/>
          <w:b/>
          <w:bCs/>
          <w:lang w:val="en-US"/>
        </w:rPr>
        <w:t>Interconnect 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FBC82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5.19</w:t>
      </w:r>
    </w:p>
    <w:p w14:paraId="369E83CA" w14:textId="0CD9DF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0F7C">
        <w:rPr>
          <w:rFonts w:ascii="Arial" w:hAnsi="Arial" w:cs="Arial"/>
          <w:b/>
          <w:bCs/>
          <w:lang w:val="en-US"/>
        </w:rPr>
        <w:t>TR 33.700-22</w:t>
      </w:r>
    </w:p>
    <w:p w14:paraId="32E76F63" w14:textId="0A7796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0.3.0</w:t>
      </w:r>
    </w:p>
    <w:p w14:paraId="09C0AB02" w14:textId="7AF812E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0F7C" w:rsidRPr="00870F7C">
        <w:rPr>
          <w:rFonts w:ascii="Arial" w:hAnsi="Arial" w:cs="Arial"/>
          <w:b/>
          <w:bCs/>
          <w:lang w:val="en-US"/>
        </w:rPr>
        <w:t>FS_CAPIF_Ph3-sec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D52D2D" w14:textId="5E55FF2C" w:rsidR="0025302A" w:rsidRPr="0013464C" w:rsidRDefault="0025302A" w:rsidP="0025302A">
      <w:r>
        <w:t xml:space="preserve">The precondition for authentication between entities of different domains </w:t>
      </w:r>
      <w:del w:id="0" w:author="Nokia2" w:date="2025-01-06T15:06:00Z" w16du:dateUtc="2025-01-06T14:06:00Z">
        <w:r w:rsidDel="000A06BA">
          <w:delText xml:space="preserve">is </w:delText>
        </w:r>
      </w:del>
      <w:r>
        <w:t>to have a common security method selected</w:t>
      </w:r>
      <w:r w:rsidR="000A06BA">
        <w:t xml:space="preserve"> needs to be clarified</w:t>
      </w:r>
      <w:r>
        <w:t xml:space="preserve">. </w:t>
      </w:r>
    </w:p>
    <w:p w14:paraId="04AEBE0A" w14:textId="77777777" w:rsidR="00C93D83" w:rsidRPr="0025302A" w:rsidRDefault="00C93D83">
      <w:pPr>
        <w:pBdr>
          <w:bottom w:val="single" w:sz="12" w:space="1" w:color="auto"/>
        </w:pBdr>
      </w:pPr>
    </w:p>
    <w:p w14:paraId="14B26E40" w14:textId="77777777" w:rsidR="0025302A" w:rsidRDefault="0025302A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0B18C4" w14:textId="77777777" w:rsidR="0013464C" w:rsidRPr="00181A07" w:rsidRDefault="0013464C" w:rsidP="0013464C">
      <w:pPr>
        <w:pStyle w:val="Heading2"/>
      </w:pPr>
      <w:bookmarkStart w:id="1" w:name="_Toc182834217"/>
      <w:bookmarkStart w:id="2" w:name="_Toc182834461"/>
      <w:bookmarkStart w:id="3" w:name="_Toc182834673"/>
      <w:bookmarkStart w:id="4" w:name="_Toc182834886"/>
      <w:bookmarkStart w:id="5" w:name="_Toc182835098"/>
      <w:bookmarkStart w:id="6" w:name="_Toc182835477"/>
      <w:bookmarkStart w:id="7" w:name="_Toc182906561"/>
      <w:bookmarkStart w:id="8" w:name="_Toc182906780"/>
      <w:bookmarkStart w:id="9" w:name="_Toc182999337"/>
      <w:r w:rsidRPr="00181A07">
        <w:t>7.2</w:t>
      </w:r>
      <w:r w:rsidRPr="00181A07">
        <w:tab/>
        <w:t>Conclusion for KI #2: CAPIF interconnection 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CC1C7C1" w14:textId="77777777" w:rsidR="0013464C" w:rsidRPr="00181A07" w:rsidRDefault="0013464C" w:rsidP="0013464C">
      <w:r w:rsidRPr="00181A07">
        <w:t>It is concluded that for CAPIF-6 and CAPIF-6e reference points, same security mechanisms specified in clauses 6.6 and 6.10 of TS 33.122 [4] for CAPIF-3/4/5 and CAPIF-3e/4e/5e reference points will be used, respectively.</w:t>
      </w:r>
    </w:p>
    <w:p w14:paraId="31192BED" w14:textId="77777777" w:rsidR="0013464C" w:rsidRPr="00181A07" w:rsidRDefault="0013464C" w:rsidP="0013464C">
      <w:pPr>
        <w:pStyle w:val="EditorsNote"/>
      </w:pPr>
      <w:r w:rsidRPr="00181A07">
        <w:t>Editor’s note: Further conclusions are FFS.</w:t>
      </w:r>
    </w:p>
    <w:p w14:paraId="277DA3D7" w14:textId="31637F5B" w:rsidR="00C93D83" w:rsidRPr="0013464C" w:rsidRDefault="0025302A">
      <w:ins w:id="10" w:author="Nokia2" w:date="2025-01-06T15:03:00Z" w16du:dateUtc="2025-01-06T14:03:00Z">
        <w:r>
          <w:t xml:space="preserve">The </w:t>
        </w:r>
      </w:ins>
      <w:ins w:id="11" w:author="Nokia2" w:date="2025-01-06T15:04:00Z" w16du:dateUtc="2025-01-06T14:04:00Z">
        <w:r>
          <w:t xml:space="preserve">precondition for authentication between entities of different domains is to have a common security method selected. </w:t>
        </w:r>
      </w:ins>
      <w:ins w:id="12" w:author="Nokia2" w:date="2025-01-06T15:02:00Z" w16du:dateUtc="2025-01-06T14:02:00Z">
        <w:r w:rsidR="0013464C">
          <w:t>The API Invoker of one domain needs t</w:t>
        </w:r>
      </w:ins>
      <w:ins w:id="13" w:author="Nokia2" w:date="2025-01-06T15:04:00Z" w16du:dateUtc="2025-01-06T14:04:00Z">
        <w:r>
          <w:t xml:space="preserve">o know </w:t>
        </w:r>
      </w:ins>
      <w:ins w:id="14" w:author="Nokia2" w:date="2025-01-06T15:02:00Z" w16du:dateUtc="2025-01-06T14:02:00Z">
        <w:r w:rsidR="0013464C">
          <w:t>th</w:t>
        </w:r>
      </w:ins>
      <w:ins w:id="15" w:author="Nokia2" w:date="2025-01-06T15:04:00Z" w16du:dateUtc="2025-01-06T14:04:00Z">
        <w:r>
          <w:t>e</w:t>
        </w:r>
      </w:ins>
      <w:ins w:id="16" w:author="Nokia2" w:date="2025-01-06T15:02:00Z" w16du:dateUtc="2025-01-06T14:02:00Z">
        <w:r w:rsidR="0013464C">
          <w:t xml:space="preserve"> security m</w:t>
        </w:r>
      </w:ins>
      <w:ins w:id="17" w:author="Nokia2" w:date="2025-01-06T15:03:00Z" w16du:dateUtc="2025-01-06T14:03:00Z">
        <w:r w:rsidR="0013464C">
          <w:t>ethod supported by the AEF of another domain for providing interconnection security.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BC3C7" w14:textId="77777777" w:rsidR="00C66C4E" w:rsidRDefault="00C66C4E">
      <w:r>
        <w:separator/>
      </w:r>
    </w:p>
  </w:endnote>
  <w:endnote w:type="continuationSeparator" w:id="0">
    <w:p w14:paraId="51645AA1" w14:textId="77777777" w:rsidR="00C66C4E" w:rsidRDefault="00C6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E2744" w14:textId="77777777" w:rsidR="00C66C4E" w:rsidRDefault="00C66C4E">
      <w:r>
        <w:separator/>
      </w:r>
    </w:p>
  </w:footnote>
  <w:footnote w:type="continuationSeparator" w:id="0">
    <w:p w14:paraId="64C32452" w14:textId="77777777" w:rsidR="00C66C4E" w:rsidRDefault="00C66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A06BA"/>
    <w:rsid w:val="000B59EB"/>
    <w:rsid w:val="0010504F"/>
    <w:rsid w:val="0013464C"/>
    <w:rsid w:val="001604A8"/>
    <w:rsid w:val="001B093A"/>
    <w:rsid w:val="001C5CF1"/>
    <w:rsid w:val="00214DF0"/>
    <w:rsid w:val="002474B7"/>
    <w:rsid w:val="0025302A"/>
    <w:rsid w:val="00266561"/>
    <w:rsid w:val="002C335D"/>
    <w:rsid w:val="004054C1"/>
    <w:rsid w:val="0044235F"/>
    <w:rsid w:val="00462EE8"/>
    <w:rsid w:val="004721C0"/>
    <w:rsid w:val="004E2F92"/>
    <w:rsid w:val="0051513A"/>
    <w:rsid w:val="0051688C"/>
    <w:rsid w:val="00555D5A"/>
    <w:rsid w:val="00653E2A"/>
    <w:rsid w:val="0069541A"/>
    <w:rsid w:val="006B621B"/>
    <w:rsid w:val="00780A06"/>
    <w:rsid w:val="00785301"/>
    <w:rsid w:val="00793D77"/>
    <w:rsid w:val="008171CF"/>
    <w:rsid w:val="0082707E"/>
    <w:rsid w:val="00870F7C"/>
    <w:rsid w:val="008B4AAF"/>
    <w:rsid w:val="009000CA"/>
    <w:rsid w:val="009158D2"/>
    <w:rsid w:val="009255E7"/>
    <w:rsid w:val="00963B60"/>
    <w:rsid w:val="00982BA7"/>
    <w:rsid w:val="00995C58"/>
    <w:rsid w:val="009A21B0"/>
    <w:rsid w:val="00A34787"/>
    <w:rsid w:val="00A54AF1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66C4E"/>
    <w:rsid w:val="00C86F41"/>
    <w:rsid w:val="00C87441"/>
    <w:rsid w:val="00C93D83"/>
    <w:rsid w:val="00CA59BC"/>
    <w:rsid w:val="00CC4471"/>
    <w:rsid w:val="00D07287"/>
    <w:rsid w:val="00D318B2"/>
    <w:rsid w:val="00D50E69"/>
    <w:rsid w:val="00D55FB4"/>
    <w:rsid w:val="00E06393"/>
    <w:rsid w:val="00E1464D"/>
    <w:rsid w:val="00E17C10"/>
    <w:rsid w:val="00E25D01"/>
    <w:rsid w:val="00E54C0A"/>
    <w:rsid w:val="00F21090"/>
    <w:rsid w:val="00F30FD1"/>
    <w:rsid w:val="00F431B2"/>
    <w:rsid w:val="00F5714C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0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3464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3464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145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Online, Electronic meeting, 13 -16 January 2025</vt:lpstr>
      <vt:lpstr/>
      <vt:lpstr>    7.2	Conclusion for KI #2: CAPIF interconnection security</vt:lpstr>
    </vt:vector>
  </TitlesOfParts>
  <Company>3GPP Support Team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4</cp:revision>
  <cp:lastPrinted>1900-01-01T05:00:00Z</cp:lastPrinted>
  <dcterms:created xsi:type="dcterms:W3CDTF">2025-01-06T14:00:00Z</dcterms:created>
  <dcterms:modified xsi:type="dcterms:W3CDTF">2025-01-06T15:49:00Z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